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6B9E">
        <w:fldChar w:fldCharType="begin"/>
      </w:r>
      <w:r w:rsidR="00606B9E">
        <w:instrText xml:space="preserve"> DOCPROPERTY  TSG/WGRef  \* MERGEFORMAT </w:instrText>
      </w:r>
      <w:r w:rsidR="00606B9E">
        <w:fldChar w:fldCharType="separate"/>
      </w:r>
      <w:r w:rsidR="003609EF">
        <w:rPr>
          <w:b/>
          <w:noProof/>
          <w:sz w:val="24"/>
        </w:rPr>
        <w:t>SA5</w:t>
      </w:r>
      <w:r w:rsidR="00606B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6B9E">
        <w:fldChar w:fldCharType="begin"/>
      </w:r>
      <w:r w:rsidR="00606B9E">
        <w:instrText xml:space="preserve"> DOCPROPERTY  MtgSeq  \* MERGEFORMAT </w:instrText>
      </w:r>
      <w:r w:rsidR="00606B9E">
        <w:fldChar w:fldCharType="separate"/>
      </w:r>
      <w:r w:rsidR="00EB09B7" w:rsidRPr="00EB09B7">
        <w:rPr>
          <w:b/>
          <w:noProof/>
          <w:sz w:val="24"/>
        </w:rPr>
        <w:t>126</w:t>
      </w:r>
      <w:r w:rsidR="00606B9E">
        <w:rPr>
          <w:b/>
          <w:noProof/>
          <w:sz w:val="24"/>
        </w:rPr>
        <w:fldChar w:fldCharType="end"/>
      </w:r>
      <w:r w:rsidR="00606B9E">
        <w:fldChar w:fldCharType="begin"/>
      </w:r>
      <w:r w:rsidR="00606B9E">
        <w:instrText xml:space="preserve"> DOCPROPERTY  MtgTitle  \* MERGEFORMAT </w:instrText>
      </w:r>
      <w:r w:rsidR="00606B9E">
        <w:fldChar w:fldCharType="separate"/>
      </w:r>
      <w:r w:rsidR="00606B9E">
        <w:fldChar w:fldCharType="end"/>
      </w:r>
      <w:r>
        <w:rPr>
          <w:b/>
          <w:i/>
          <w:noProof/>
          <w:sz w:val="28"/>
        </w:rPr>
        <w:tab/>
      </w:r>
      <w:r w:rsidR="00606B9E">
        <w:fldChar w:fldCharType="begin"/>
      </w:r>
      <w:r w:rsidR="00606B9E">
        <w:instrText xml:space="preserve"> DOCPROPERTY  Tdoc#  \* MERGEFORMAT </w:instrText>
      </w:r>
      <w:r w:rsidR="00606B9E">
        <w:fldChar w:fldCharType="separate"/>
      </w:r>
      <w:r w:rsidR="00E13F3D" w:rsidRPr="00E13F3D">
        <w:rPr>
          <w:b/>
          <w:i/>
          <w:noProof/>
          <w:sz w:val="28"/>
        </w:rPr>
        <w:t>S5-195382</w:t>
      </w:r>
      <w:r w:rsidR="00606B9E">
        <w:rPr>
          <w:b/>
          <w:i/>
          <w:noProof/>
          <w:sz w:val="28"/>
        </w:rPr>
        <w:fldChar w:fldCharType="end"/>
      </w:r>
    </w:p>
    <w:p w:rsidR="001E41F3" w:rsidRDefault="00606B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6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6B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6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6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 15 CR 28.530 NST Definition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6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6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6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6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6B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6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1FF" w:rsidRPr="001C39DC" w:rsidRDefault="005F01FF" w:rsidP="005F01FF">
            <w:pPr>
              <w:pStyle w:val="B1"/>
              <w:ind w:left="0" w:firstLine="0"/>
              <w:rPr>
                <w:sz w:val="18"/>
              </w:rPr>
            </w:pPr>
            <w:r>
              <w:t>The NST is not defined in 28.530 but it being referred in the same specification twice. This contribution defines NST in 28.530.</w:t>
            </w:r>
          </w:p>
          <w:p w:rsidR="005F01FF" w:rsidRPr="005F01FF" w:rsidRDefault="005F01FF" w:rsidP="005F01FF">
            <w:pPr>
              <w:pStyle w:val="Heading3"/>
              <w:rPr>
                <w:i/>
                <w:sz w:val="20"/>
              </w:rPr>
            </w:pPr>
            <w:bookmarkStart w:id="2" w:name="_Toc522967355"/>
            <w:r w:rsidRPr="005F01FF">
              <w:rPr>
                <w:i/>
                <w:sz w:val="22"/>
              </w:rPr>
              <w:t>4.3.2</w:t>
            </w:r>
            <w:r w:rsidRPr="005F01FF">
              <w:rPr>
                <w:i/>
                <w:sz w:val="22"/>
              </w:rPr>
              <w:tab/>
            </w:r>
            <w:r w:rsidRPr="005F01FF">
              <w:rPr>
                <w:i/>
                <w:sz w:val="20"/>
              </w:rPr>
              <w:t>Preparation</w:t>
            </w:r>
            <w:bookmarkEnd w:id="2"/>
          </w:p>
          <w:p w:rsidR="005F01FF" w:rsidRPr="005F01FF" w:rsidRDefault="005F01FF" w:rsidP="005F01FF">
            <w:pPr>
              <w:rPr>
                <w:i/>
                <w:sz w:val="12"/>
              </w:rPr>
            </w:pPr>
            <w:r w:rsidRPr="005F01FF">
              <w:rPr>
                <w:i/>
                <w:sz w:val="12"/>
              </w:rPr>
              <w:t xml:space="preserve">In the preparation phase the NSI does not exist. The preparation phase includes </w:t>
            </w:r>
            <w:r w:rsidRPr="005F01FF">
              <w:rPr>
                <w:i/>
                <w:sz w:val="12"/>
                <w:highlight w:val="yellow"/>
              </w:rPr>
              <w:t>network slice template</w:t>
            </w:r>
            <w:r w:rsidRPr="005F01FF">
              <w:rPr>
                <w:i/>
                <w:sz w:val="12"/>
              </w:rPr>
              <w:t xml:space="preserve"> design, network slice capacity planning</w:t>
            </w:r>
            <w:r w:rsidRPr="005F01FF">
              <w:rPr>
                <w:i/>
                <w:sz w:val="12"/>
                <w:lang w:eastAsia="zh-CN"/>
              </w:rPr>
              <w:t xml:space="preserve">, </w:t>
            </w:r>
            <w:r w:rsidRPr="005F01FF">
              <w:rPr>
                <w:i/>
                <w:sz w:val="12"/>
              </w:rPr>
              <w:t>on-boarding and, evaluation of the network slice requirements, preparing the network environment and other necessary preparations required to be done before the creation of an NSI.</w:t>
            </w:r>
          </w:p>
          <w:p w:rsidR="005F01FF" w:rsidRPr="005F01FF" w:rsidRDefault="005F01FF" w:rsidP="005F01FF">
            <w:pPr>
              <w:rPr>
                <w:i/>
                <w:sz w:val="18"/>
              </w:rPr>
            </w:pPr>
          </w:p>
          <w:p w:rsidR="001E41F3" w:rsidRDefault="005F01FF" w:rsidP="005F01FF">
            <w:pPr>
              <w:rPr>
                <w:noProof/>
              </w:rPr>
            </w:pPr>
            <w:r w:rsidRPr="005F01FF">
              <w:rPr>
                <w:i/>
                <w:noProof/>
                <w:sz w:val="18"/>
                <w:lang w:val="en-IN" w:eastAsia="ja-JP"/>
              </w:rPr>
              <w:drawing>
                <wp:inline distT="0" distB="0" distL="0" distR="0">
                  <wp:extent cx="2819400" cy="126577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151" cy="1269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46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 of NST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0C9E" w:rsidP="00D90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28.</w:t>
            </w:r>
            <w:r w:rsidR="00FC1693">
              <w:rPr>
                <w:noProof/>
              </w:rPr>
              <w:t>530 would remain a</w:t>
            </w:r>
            <w:r w:rsidR="00D904F2">
              <w:rPr>
                <w:noProof/>
              </w:rPr>
              <w:t>m</w:t>
            </w:r>
            <w:r>
              <w:rPr>
                <w:noProof/>
              </w:rPr>
              <w:t>bigious</w:t>
            </w:r>
            <w:r w:rsidR="00A2423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166CF" w:rsidRPr="007C49D8" w:rsidRDefault="000166CF" w:rsidP="0001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:rsidR="000166CF" w:rsidRDefault="000166CF" w:rsidP="000166CF">
      <w:pPr>
        <w:pStyle w:val="Heading1"/>
      </w:pPr>
      <w:r>
        <w:t>3</w:t>
      </w:r>
      <w:r>
        <w:tab/>
        <w:t>Definitions and abbreviations</w:t>
      </w:r>
    </w:p>
    <w:p w:rsidR="000166CF" w:rsidRDefault="000166CF" w:rsidP="000166CF">
      <w:pPr>
        <w:pStyle w:val="Heading2"/>
      </w:pPr>
      <w:bookmarkStart w:id="4" w:name="_Toc522967338"/>
      <w:r>
        <w:t>3.1</w:t>
      </w:r>
      <w:r>
        <w:tab/>
        <w:t>Definitions</w:t>
      </w:r>
      <w:bookmarkEnd w:id="4"/>
    </w:p>
    <w:p w:rsidR="000166CF" w:rsidRDefault="000166CF" w:rsidP="000166CF">
      <w:r>
        <w:t xml:space="preserve">For the purposes of the present document, the terms and definitions given in </w:t>
      </w:r>
      <w:bookmarkStart w:id="5" w:name="OLE_LINK8"/>
      <w:bookmarkStart w:id="6" w:name="OLE_LINK7"/>
      <w:bookmarkStart w:id="7" w:name="OLE_LINK6"/>
      <w:r>
        <w:t xml:space="preserve">3GPP </w:t>
      </w:r>
      <w:bookmarkEnd w:id="5"/>
      <w:bookmarkEnd w:id="6"/>
      <w:bookmarkEnd w:id="7"/>
      <w:r>
        <w:t>TR 21.905 [1] and the following apply. A term defined in the present document takes precedence over the definition of the same term, if any, in 3GPP TR 21.905 [1].</w:t>
      </w:r>
    </w:p>
    <w:p w:rsidR="000166CF" w:rsidRDefault="000166CF" w:rsidP="000166CF">
      <w:pPr>
        <w:rPr>
          <w:lang w:eastAsia="zh-CN"/>
        </w:rPr>
      </w:pPr>
      <w:r>
        <w:rPr>
          <w:b/>
          <w:bCs/>
        </w:rPr>
        <w:t>network slice</w:t>
      </w:r>
      <w:r>
        <w:rPr>
          <w:b/>
        </w:rPr>
        <w:t>:</w:t>
      </w:r>
      <w:r>
        <w:rPr>
          <w:lang w:eastAsia="zh-CN"/>
        </w:rPr>
        <w:t xml:space="preserve"> Defined in 3gpp TS 23.501 v1.4.0 [3].</w:t>
      </w:r>
    </w:p>
    <w:p w:rsidR="000166CF" w:rsidRDefault="000166CF" w:rsidP="000166CF">
      <w:pPr>
        <w:rPr>
          <w:lang w:eastAsia="zh-CN"/>
        </w:rPr>
      </w:pPr>
      <w:r>
        <w:rPr>
          <w:b/>
          <w:bCs/>
        </w:rPr>
        <w:t>network slice instance:</w:t>
      </w:r>
      <w:r>
        <w:rPr>
          <w:lang w:eastAsia="zh-CN"/>
        </w:rPr>
        <w:t xml:space="preserve"> Defined in 3GPP TS 23.501 V1.4.0 [3].</w:t>
      </w:r>
    </w:p>
    <w:p w:rsidR="000166CF" w:rsidRDefault="000166CF" w:rsidP="000166CF">
      <w:r>
        <w:rPr>
          <w:b/>
        </w:rPr>
        <w:t>network s</w:t>
      </w:r>
      <w:r>
        <w:rPr>
          <w:b/>
          <w:lang w:eastAsia="zh-CN"/>
        </w:rPr>
        <w:t>lice subnet</w:t>
      </w:r>
      <w:r>
        <w:rPr>
          <w:b/>
        </w:rPr>
        <w:t>:</w:t>
      </w:r>
      <w:r>
        <w:t xml:space="preserve"> a represent</w:t>
      </w:r>
      <w:r>
        <w:rPr>
          <w:lang w:eastAsia="zh-CN"/>
        </w:rPr>
        <w:t>ation of</w:t>
      </w:r>
      <w:r>
        <w:t xml:space="preserve"> the management aspects of a set of </w:t>
      </w:r>
      <w:r>
        <w:rPr>
          <w:lang w:eastAsia="zh-CN"/>
        </w:rPr>
        <w:t>Managed</w:t>
      </w:r>
      <w:r>
        <w:t xml:space="preserve"> </w:t>
      </w:r>
      <w:r>
        <w:rPr>
          <w:lang w:eastAsia="zh-CN"/>
        </w:rPr>
        <w:t>F</w:t>
      </w:r>
      <w:r>
        <w:t>unctions and the required resources (e.g. compute, storage and networking resources).</w:t>
      </w:r>
    </w:p>
    <w:p w:rsidR="000166CF" w:rsidRDefault="000166CF" w:rsidP="000166CF">
      <w:pPr>
        <w:rPr>
          <w:szCs w:val="19"/>
        </w:rPr>
      </w:pPr>
      <w:r>
        <w:rPr>
          <w:b/>
        </w:rPr>
        <w:t>network s</w:t>
      </w:r>
      <w:r>
        <w:rPr>
          <w:b/>
          <w:lang w:eastAsia="zh-CN"/>
        </w:rPr>
        <w:t>lice subnet</w:t>
      </w:r>
      <w:r>
        <w:rPr>
          <w:b/>
        </w:rPr>
        <w:t xml:space="preserve"> instance:</w:t>
      </w:r>
      <w:r>
        <w:t xml:space="preserve"> an instance of</w:t>
      </w:r>
      <w:r>
        <w:rPr>
          <w:szCs w:val="19"/>
        </w:rPr>
        <w:t xml:space="preserve"> Network Slice Subnet representing the management aspects of a set of </w:t>
      </w:r>
      <w:r>
        <w:rPr>
          <w:szCs w:val="19"/>
          <w:lang w:eastAsia="zh-CN"/>
        </w:rPr>
        <w:t>Managed</w:t>
      </w:r>
      <w:r>
        <w:rPr>
          <w:szCs w:val="19"/>
        </w:rPr>
        <w:t xml:space="preserve"> </w:t>
      </w:r>
      <w:r>
        <w:rPr>
          <w:szCs w:val="19"/>
          <w:lang w:eastAsia="zh-CN"/>
        </w:rPr>
        <w:t>F</w:t>
      </w:r>
      <w:r>
        <w:rPr>
          <w:szCs w:val="19"/>
        </w:rPr>
        <w:t xml:space="preserve">unction instances and the </w:t>
      </w:r>
      <w:r>
        <w:rPr>
          <w:szCs w:val="19"/>
          <w:lang w:eastAsia="zh-CN"/>
        </w:rPr>
        <w:t>used</w:t>
      </w:r>
      <w:r>
        <w:rPr>
          <w:szCs w:val="19"/>
        </w:rPr>
        <w:t xml:space="preserve"> resources (e.g. compute, storage and networking resources).</w:t>
      </w:r>
    </w:p>
    <w:p w:rsidR="000166CF" w:rsidRDefault="000166CF" w:rsidP="000166CF">
      <w:pPr>
        <w:rPr>
          <w:lang w:eastAsia="zh-CN"/>
        </w:rPr>
      </w:pPr>
      <w:r>
        <w:rPr>
          <w:b/>
        </w:rPr>
        <w:t>Network S</w:t>
      </w:r>
      <w:r>
        <w:rPr>
          <w:b/>
          <w:lang w:eastAsia="zh-CN"/>
        </w:rPr>
        <w:t>lice Subnet</w:t>
      </w:r>
      <w:r>
        <w:rPr>
          <w:b/>
        </w:rPr>
        <w:t xml:space="preserve"> Template (NSST): </w:t>
      </w:r>
      <w:r>
        <w:t>subset of attributes' values used for creation of instances of Network Slice Subnet Information Object Class.</w:t>
      </w:r>
    </w:p>
    <w:p w:rsidR="000166CF" w:rsidRDefault="000166CF" w:rsidP="000166CF">
      <w:pPr>
        <w:pStyle w:val="NO"/>
        <w:rPr>
          <w:ins w:id="8" w:author="DG" w:date="2019-07-23T09:39:00Z"/>
        </w:rPr>
      </w:pPr>
      <w:r>
        <w:rPr>
          <w:caps/>
        </w:rPr>
        <w:t>Note</w:t>
      </w:r>
      <w:r>
        <w:t xml:space="preserve">: </w:t>
      </w:r>
      <w:r>
        <w:tab/>
        <w:t>Network Slice Subnet Information Object Class describes the structure (</w:t>
      </w:r>
      <w:r>
        <w:rPr>
          <w:lang w:eastAsia="zh-CN"/>
        </w:rPr>
        <w:t>i.e.</w:t>
      </w:r>
      <w:r>
        <w:t xml:space="preserve"> contained components and connectivity between them) and configuration of </w:t>
      </w:r>
      <w:r>
        <w:rPr>
          <w:lang w:eastAsia="zh-CN"/>
        </w:rPr>
        <w:t xml:space="preserve">a </w:t>
      </w:r>
      <w:r>
        <w:t>network slice subnet, as well as network capability.</w:t>
      </w:r>
    </w:p>
    <w:p w:rsidR="000166CF" w:rsidRPr="00756F69" w:rsidRDefault="000166CF" w:rsidP="000166CF">
      <w:pPr>
        <w:rPr>
          <w:lang w:eastAsia="zh-CN"/>
        </w:rPr>
      </w:pPr>
      <w:ins w:id="9" w:author="DG" w:date="2019-07-23T09:39:00Z">
        <w:r>
          <w:rPr>
            <w:b/>
          </w:rPr>
          <w:t>Network S</w:t>
        </w:r>
        <w:r>
          <w:rPr>
            <w:b/>
            <w:lang w:eastAsia="zh-CN"/>
          </w:rPr>
          <w:t xml:space="preserve">lice </w:t>
        </w:r>
        <w:r>
          <w:rPr>
            <w:b/>
          </w:rPr>
          <w:t xml:space="preserve">Template (NST): </w:t>
        </w:r>
        <w:r>
          <w:t>subset of attributes' values used for creation of instances of Network Slice Information Object Class.</w:t>
        </w:r>
      </w:ins>
    </w:p>
    <w:p w:rsidR="000166CF" w:rsidRDefault="000166CF" w:rsidP="000166CF">
      <w:pPr>
        <w:pStyle w:val="Heading2"/>
      </w:pPr>
      <w:bookmarkStart w:id="10" w:name="_Toc522967339"/>
      <w:r>
        <w:t>3.2</w:t>
      </w:r>
      <w:r>
        <w:tab/>
        <w:t>Abbreviations</w:t>
      </w:r>
      <w:bookmarkEnd w:id="10"/>
    </w:p>
    <w:p w:rsidR="000166CF" w:rsidRDefault="000166CF" w:rsidP="000166CF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0166CF" w:rsidRDefault="000166CF" w:rsidP="000166CF">
      <w:pPr>
        <w:pStyle w:val="EW"/>
      </w:pPr>
      <w:r>
        <w:t>CSC</w:t>
      </w:r>
      <w:r>
        <w:tab/>
        <w:t>Communication Service Customer</w:t>
      </w:r>
    </w:p>
    <w:p w:rsidR="000166CF" w:rsidRDefault="000166CF" w:rsidP="000166CF">
      <w:pPr>
        <w:pStyle w:val="EW"/>
      </w:pPr>
      <w:r>
        <w:t>CSP</w:t>
      </w:r>
      <w:r>
        <w:tab/>
        <w:t>Communication Service Provider</w:t>
      </w:r>
    </w:p>
    <w:p w:rsidR="000166CF" w:rsidRDefault="000166CF" w:rsidP="000166CF">
      <w:pPr>
        <w:pStyle w:val="EW"/>
      </w:pPr>
      <w:r>
        <w:t>DN</w:t>
      </w:r>
      <w:r>
        <w:tab/>
        <w:t>Data Network</w:t>
      </w:r>
    </w:p>
    <w:p w:rsidR="000166CF" w:rsidRDefault="000166CF" w:rsidP="000166CF">
      <w:pPr>
        <w:pStyle w:val="EW"/>
      </w:pPr>
      <w:r>
        <w:t>MNO</w:t>
      </w:r>
      <w:r>
        <w:tab/>
        <w:t>Mobile Network Operator</w:t>
      </w:r>
    </w:p>
    <w:p w:rsidR="000166CF" w:rsidRDefault="000166CF" w:rsidP="000166CF">
      <w:pPr>
        <w:pStyle w:val="EW"/>
      </w:pPr>
      <w:r>
        <w:t>NOP</w:t>
      </w:r>
      <w:r>
        <w:tab/>
        <w:t>Network Operator</w:t>
      </w:r>
    </w:p>
    <w:p w:rsidR="000166CF" w:rsidRDefault="000166CF" w:rsidP="000166CF">
      <w:pPr>
        <w:pStyle w:val="EW"/>
      </w:pPr>
      <w:r>
        <w:t>NSaaS</w:t>
      </w:r>
      <w:r>
        <w:tab/>
        <w:t>Network Slice as a Service</w:t>
      </w:r>
    </w:p>
    <w:p w:rsidR="000166CF" w:rsidRDefault="000166CF" w:rsidP="000166CF">
      <w:pPr>
        <w:pStyle w:val="EW"/>
      </w:pPr>
      <w:r>
        <w:t>NSaasC</w:t>
      </w:r>
      <w:r>
        <w:tab/>
        <w:t>Network Slice as a Service Customer</w:t>
      </w:r>
    </w:p>
    <w:p w:rsidR="000166CF" w:rsidRDefault="000166CF" w:rsidP="000166CF">
      <w:pPr>
        <w:pStyle w:val="EW"/>
      </w:pPr>
      <w:r>
        <w:t>NSaaSP</w:t>
      </w:r>
      <w:r>
        <w:tab/>
        <w:t>Network Slice as a Service Provider</w:t>
      </w:r>
    </w:p>
    <w:p w:rsidR="000166CF" w:rsidRDefault="000166CF" w:rsidP="000166CF">
      <w:pPr>
        <w:pStyle w:val="EW"/>
      </w:pPr>
      <w:r>
        <w:t>NSC</w:t>
      </w:r>
      <w:r>
        <w:tab/>
        <w:t>Network Slice Customer</w:t>
      </w:r>
    </w:p>
    <w:p w:rsidR="000166CF" w:rsidRDefault="000166CF" w:rsidP="000166CF">
      <w:pPr>
        <w:pStyle w:val="EW"/>
      </w:pPr>
      <w:r>
        <w:t>NSI</w:t>
      </w:r>
      <w:r>
        <w:tab/>
        <w:t>Network Slice Instance</w:t>
      </w:r>
    </w:p>
    <w:p w:rsidR="000166CF" w:rsidRDefault="000166CF" w:rsidP="000166CF">
      <w:pPr>
        <w:pStyle w:val="EW"/>
      </w:pPr>
      <w:r>
        <w:t>NSP</w:t>
      </w:r>
      <w:r>
        <w:tab/>
        <w:t>Network Slice Provider</w:t>
      </w:r>
    </w:p>
    <w:p w:rsidR="000166CF" w:rsidRDefault="000166CF" w:rsidP="000166CF">
      <w:pPr>
        <w:pStyle w:val="EW"/>
      </w:pPr>
      <w:r>
        <w:t>NSS</w:t>
      </w:r>
      <w:r>
        <w:tab/>
        <w:t>Network Slice Subnet</w:t>
      </w:r>
    </w:p>
    <w:p w:rsidR="000166CF" w:rsidRDefault="000166CF" w:rsidP="000166CF">
      <w:pPr>
        <w:pStyle w:val="EW"/>
        <w:rPr>
          <w:ins w:id="11" w:author="DG" w:date="2019-07-23T09:38:00Z"/>
        </w:rPr>
      </w:pPr>
      <w:r>
        <w:t>NSSI</w:t>
      </w:r>
      <w:r>
        <w:tab/>
        <w:t>Network Slice Subnet Instance</w:t>
      </w:r>
    </w:p>
    <w:p w:rsidR="000166CF" w:rsidRDefault="000166CF" w:rsidP="000166CF">
      <w:pPr>
        <w:pStyle w:val="EW"/>
      </w:pPr>
      <w:ins w:id="12" w:author="DG" w:date="2019-07-23T09:38:00Z">
        <w:r>
          <w:t>NST</w:t>
        </w:r>
        <w:r>
          <w:tab/>
          <w:t>Network Slice Template</w:t>
        </w:r>
      </w:ins>
    </w:p>
    <w:p w:rsidR="000166CF" w:rsidRDefault="000166CF" w:rsidP="000166CF">
      <w:pPr>
        <w:pStyle w:val="EW"/>
      </w:pPr>
      <w:r>
        <w:t>NSST</w:t>
      </w:r>
      <w:r>
        <w:tab/>
        <w:t>Network Slice Subnet Template</w:t>
      </w:r>
    </w:p>
    <w:p w:rsidR="000166CF" w:rsidRDefault="000166CF" w:rsidP="000166CF">
      <w:pPr>
        <w:pStyle w:val="EX"/>
      </w:pPr>
      <w:r>
        <w:t>TN</w:t>
      </w:r>
      <w:r>
        <w:tab/>
        <w:t>Transport Network</w:t>
      </w:r>
    </w:p>
    <w:p w:rsidR="000166CF" w:rsidRPr="007C49D8" w:rsidRDefault="000166CF" w:rsidP="0001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First change</w:t>
      </w:r>
    </w:p>
    <w:p w:rsidR="000166CF" w:rsidRDefault="000166CF" w:rsidP="000166CF"/>
    <w:p w:rsidR="000166CF" w:rsidRPr="007C49D8" w:rsidRDefault="000166CF" w:rsidP="0001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</w:p>
    <w:p w:rsidR="000166CF" w:rsidRDefault="000166CF" w:rsidP="000166CF">
      <w:pPr>
        <w:pStyle w:val="Heading2"/>
        <w:rPr>
          <w:ins w:id="13" w:author="DG" w:date="2019-07-23T09:42:00Z"/>
          <w:lang w:eastAsia="zh-CN"/>
        </w:rPr>
      </w:pPr>
      <w:bookmarkStart w:id="14" w:name="_Toc522967362"/>
      <w:ins w:id="15" w:author="DG" w:date="2019-07-23T09:42:00Z">
        <w:r>
          <w:rPr>
            <w:lang w:eastAsia="zh-CN"/>
          </w:rPr>
          <w:lastRenderedPageBreak/>
          <w:t>4.9</w:t>
        </w:r>
        <w:r>
          <w:rPr>
            <w:lang w:eastAsia="zh-CN"/>
          </w:rPr>
          <w:tab/>
          <w:t>Network slice template concepts</w:t>
        </w:r>
        <w:bookmarkEnd w:id="14"/>
      </w:ins>
    </w:p>
    <w:p w:rsidR="000166CF" w:rsidRDefault="000166CF" w:rsidP="000166CF">
      <w:pPr>
        <w:pStyle w:val="B1"/>
        <w:ind w:left="0" w:firstLine="0"/>
        <w:rPr>
          <w:lang w:eastAsia="zh-CN"/>
        </w:rPr>
      </w:pPr>
      <w:ins w:id="16" w:author="DG" w:date="2019-07-23T09:42:00Z">
        <w:r>
          <w:rPr>
            <w:lang w:eastAsia="zh-CN"/>
          </w:rPr>
          <w:t>The network slice instance is created using a Network Slice Template (NST) and instance-specific information. The NST can be used for creating different network slice instances with different instance-specific information.</w:t>
        </w:r>
      </w:ins>
    </w:p>
    <w:p w:rsidR="000166CF" w:rsidRDefault="000166CF" w:rsidP="000166CF"/>
    <w:p w:rsidR="000166CF" w:rsidRPr="007C49D8" w:rsidRDefault="000166CF" w:rsidP="0001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Second change</w:t>
      </w:r>
    </w:p>
    <w:p w:rsidR="000166CF" w:rsidRDefault="000166CF">
      <w:pPr>
        <w:rPr>
          <w:noProof/>
        </w:rPr>
      </w:pPr>
    </w:p>
    <w:sectPr w:rsidR="000166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B9E" w:rsidRDefault="00606B9E">
      <w:r>
        <w:separator/>
      </w:r>
    </w:p>
  </w:endnote>
  <w:endnote w:type="continuationSeparator" w:id="0">
    <w:p w:rsidR="00606B9E" w:rsidRDefault="00606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B9E" w:rsidRDefault="00606B9E">
      <w:r>
        <w:separator/>
      </w:r>
    </w:p>
  </w:footnote>
  <w:footnote w:type="continuationSeparator" w:id="0">
    <w:p w:rsidR="00606B9E" w:rsidRDefault="00606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CF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01FF"/>
    <w:rsid w:val="00606B9E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231"/>
    <w:rsid w:val="00A246B6"/>
    <w:rsid w:val="00A466A7"/>
    <w:rsid w:val="00A47E70"/>
    <w:rsid w:val="00A50CF0"/>
    <w:rsid w:val="00A7671C"/>
    <w:rsid w:val="00AA2CBC"/>
    <w:rsid w:val="00AC5820"/>
    <w:rsid w:val="00AD1CD8"/>
    <w:rsid w:val="00B258BB"/>
    <w:rsid w:val="00B500F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4F2"/>
    <w:rsid w:val="00DE34CF"/>
    <w:rsid w:val="00E13F3D"/>
    <w:rsid w:val="00E34898"/>
    <w:rsid w:val="00EB09B7"/>
    <w:rsid w:val="00EB0C9E"/>
    <w:rsid w:val="00EE7D7C"/>
    <w:rsid w:val="00F25D98"/>
    <w:rsid w:val="00F300FB"/>
    <w:rsid w:val="00FB6386"/>
    <w:rsid w:val="00FC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B1F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6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66C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6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6DD4B-C33F-4183-8E4A-F00145C1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Gautam</cp:lastModifiedBy>
  <cp:revision>9</cp:revision>
  <cp:lastPrinted>1899-12-31T23:00:00Z</cp:lastPrinted>
  <dcterms:created xsi:type="dcterms:W3CDTF">2019-08-09T06:40:00Z</dcterms:created>
  <dcterms:modified xsi:type="dcterms:W3CDTF">2019-08-09T06:44:00Z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S5-195382</vt:lpwstr>
  </property>
  <property fmtid="{D5CDD505-2E9C-101B-9397-08002B2CF9AE}" pid="10" name="Spec#">
    <vt:lpwstr>28.530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Rel 15 CR 28.530 NST Definition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Rel-15</vt:lpwstr>
  </property>
  <property fmtid="{D5CDD505-2E9C-101B-9397-08002B2CF9AE}" pid="21" name="NSCPROP_SA">
    <vt:lpwstr>C:\Users\deepanshu.g\AppData\Local\Temp\Temp1_S5-195382.zip\S5-195382.docx</vt:lpwstr>
  </property>
</Properties>
</file>